
<file path=[Content_Types].xml><?xml version="1.0" encoding="utf-8"?>
<Types xmlns="http://schemas.openxmlformats.org/package/2006/content-types"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B2F70" w:rsidRPr="001C0FC2" w:rsidRDefault="00DB2F70" w:rsidP="00765096">
      <w:pPr>
        <w:pBdr>
          <w:bottom w:val="single" w:sz="24" w:space="1" w:color="316D95"/>
        </w:pBdr>
        <w:spacing w:line="360" w:lineRule="auto"/>
        <w:ind w:right="-64"/>
        <w:rPr>
          <w:b/>
          <w:smallCaps/>
          <w:sz w:val="26"/>
        </w:rPr>
      </w:pPr>
      <w:r w:rsidRPr="001C0FC2">
        <w:rPr>
          <w:b/>
          <w:smallCaps/>
          <w:sz w:val="26"/>
        </w:rPr>
        <w:t xml:space="preserve">Antrag für </w:t>
      </w:r>
      <w:r w:rsidR="008C360D">
        <w:rPr>
          <w:b/>
          <w:smallCaps/>
          <w:sz w:val="26"/>
        </w:rPr>
        <w:t xml:space="preserve">ein </w:t>
      </w:r>
      <w:r w:rsidRPr="001C0FC2">
        <w:rPr>
          <w:b/>
          <w:smallCaps/>
          <w:sz w:val="26"/>
        </w:rPr>
        <w:t>Mini</w:t>
      </w:r>
      <w:r w:rsidR="00121C8C" w:rsidRPr="001C0FC2">
        <w:rPr>
          <w:b/>
          <w:smallCaps/>
          <w:sz w:val="26"/>
        </w:rPr>
        <w:t>p</w:t>
      </w:r>
      <w:r w:rsidRPr="001C0FC2">
        <w:rPr>
          <w:b/>
          <w:smallCaps/>
          <w:sz w:val="26"/>
        </w:rPr>
        <w:t>rojekt in Lauenburg/Elbe und dem Amt Lütau</w:t>
      </w:r>
    </w:p>
    <w:p w:rsidR="001C0FC2" w:rsidRDefault="001C0FC2" w:rsidP="00331D85">
      <w:pPr>
        <w:rPr>
          <w:b/>
        </w:rPr>
      </w:pPr>
    </w:p>
    <w:p w:rsidR="007255B7" w:rsidRPr="004F23B9" w:rsidRDefault="007255B7" w:rsidP="00331D85">
      <w:r w:rsidRPr="004F23B9">
        <w:rPr>
          <w:b/>
        </w:rPr>
        <w:t>Projektname:</w:t>
      </w:r>
      <w:r w:rsidRPr="004F23B9">
        <w:t xml:space="preserve"> </w:t>
      </w:r>
    </w:p>
    <w:p w:rsidR="007255B7" w:rsidRPr="004F23B9" w:rsidRDefault="007255B7" w:rsidP="007255B7">
      <w:pPr>
        <w:ind w:left="2124" w:hanging="2124"/>
      </w:pPr>
    </w:p>
    <w:p w:rsidR="007255B7" w:rsidRPr="004F23B9" w:rsidRDefault="007255B7" w:rsidP="007255B7">
      <w:pPr>
        <w:rPr>
          <w:b/>
        </w:rPr>
      </w:pPr>
      <w:r w:rsidRPr="004F23B9">
        <w:rPr>
          <w:b/>
        </w:rPr>
        <w:t>Zielgruppe des Projektes:</w:t>
      </w:r>
      <w:r w:rsidRPr="004F23B9">
        <w:t xml:space="preserve"> </w:t>
      </w:r>
    </w:p>
    <w:p w:rsidR="007255B7" w:rsidRDefault="007255B7" w:rsidP="007255B7"/>
    <w:p w:rsidR="00331D85" w:rsidRPr="00FA7A82" w:rsidRDefault="00331D85" w:rsidP="007255B7"/>
    <w:p w:rsidR="007255B7" w:rsidRPr="004F23B9" w:rsidRDefault="007255B7" w:rsidP="007255B7">
      <w:pPr>
        <w:rPr>
          <w:b/>
        </w:rPr>
      </w:pPr>
      <w:r w:rsidRPr="004F23B9">
        <w:rPr>
          <w:b/>
        </w:rPr>
        <w:t>Ziel</w:t>
      </w:r>
      <w:r w:rsidR="00FA7A82">
        <w:rPr>
          <w:b/>
        </w:rPr>
        <w:t>(e)</w:t>
      </w:r>
      <w:r w:rsidRPr="004F23B9">
        <w:rPr>
          <w:b/>
        </w:rPr>
        <w:t xml:space="preserve"> des Projektes:</w:t>
      </w:r>
      <w:r w:rsidRPr="004F23B9">
        <w:t xml:space="preserve"> </w:t>
      </w:r>
    </w:p>
    <w:p w:rsidR="007255B7" w:rsidRDefault="007255B7" w:rsidP="007255B7"/>
    <w:p w:rsidR="00331D85" w:rsidRPr="004F23B9" w:rsidRDefault="00331D85" w:rsidP="007255B7"/>
    <w:p w:rsidR="007255B7" w:rsidRPr="004F23B9" w:rsidRDefault="007255B7" w:rsidP="007255B7"/>
    <w:p w:rsidR="00FA7A82" w:rsidRPr="004F23B9" w:rsidRDefault="00FA7A82" w:rsidP="00FA7A82">
      <w:pPr>
        <w:rPr>
          <w:b/>
        </w:rPr>
      </w:pPr>
      <w:r w:rsidRPr="004F23B9">
        <w:rPr>
          <w:b/>
        </w:rPr>
        <w:t>Kurzbeschreibung</w:t>
      </w:r>
      <w:r>
        <w:rPr>
          <w:b/>
        </w:rPr>
        <w:t xml:space="preserve"> (</w:t>
      </w:r>
      <w:r w:rsidRPr="004F23B9">
        <w:rPr>
          <w:b/>
        </w:rPr>
        <w:t>Inhalt</w:t>
      </w:r>
      <w:r>
        <w:rPr>
          <w:b/>
        </w:rPr>
        <w:t>/Konzept)</w:t>
      </w:r>
      <w:r w:rsidRPr="004F23B9">
        <w:rPr>
          <w:b/>
        </w:rPr>
        <w:t xml:space="preserve">: </w:t>
      </w:r>
    </w:p>
    <w:p w:rsidR="00FA7A82" w:rsidRPr="00FA7A82" w:rsidRDefault="00FA7A82" w:rsidP="00FA7A82"/>
    <w:p w:rsidR="00FA7A82" w:rsidRDefault="00FA7A82" w:rsidP="00FA7A82"/>
    <w:p w:rsidR="00331D85" w:rsidRDefault="00331D85" w:rsidP="00FA7A82"/>
    <w:p w:rsidR="00331D85" w:rsidRDefault="00331D85" w:rsidP="00FA7A82"/>
    <w:p w:rsidR="00331D85" w:rsidRDefault="00331D85" w:rsidP="00FA7A82"/>
    <w:p w:rsidR="00FA7A82" w:rsidRDefault="00FA7A82" w:rsidP="00FA7A82"/>
    <w:p w:rsidR="00FA7A82" w:rsidRPr="00FA7A82" w:rsidRDefault="00FA7A82" w:rsidP="00FA7A82"/>
    <w:p w:rsidR="00FA7A82" w:rsidRDefault="00FA7A82" w:rsidP="00FA7A82"/>
    <w:p w:rsidR="00331D85" w:rsidRPr="0016368A" w:rsidRDefault="00331D85" w:rsidP="00FA7A82"/>
    <w:p w:rsidR="00FA7A82" w:rsidRDefault="00FA7A82" w:rsidP="00FA7A82">
      <w:pPr>
        <w:rPr>
          <w:b/>
        </w:rPr>
      </w:pPr>
      <w:r>
        <w:rPr>
          <w:b/>
        </w:rPr>
        <w:t>An welchen Terminen finden Aktionen statt?</w:t>
      </w:r>
      <w:r w:rsidR="007E0245">
        <w:rPr>
          <w:b/>
        </w:rPr>
        <w:t xml:space="preserve"> Sind sie öffentlich?</w:t>
      </w:r>
    </w:p>
    <w:p w:rsidR="00F442C8" w:rsidRPr="00331D85" w:rsidRDefault="00F442C8" w:rsidP="00FA7A82"/>
    <w:p w:rsidR="00331D85" w:rsidRPr="00331D85" w:rsidRDefault="00331D85" w:rsidP="00FA7A82"/>
    <w:p w:rsidR="00FA7A82" w:rsidRDefault="00FA7A82" w:rsidP="00FA7A82">
      <w:pPr>
        <w:rPr>
          <w:b/>
        </w:rPr>
      </w:pPr>
      <w:r>
        <w:rPr>
          <w:b/>
        </w:rPr>
        <w:t>Wer führt das Projekt durch?</w:t>
      </w:r>
      <w:r w:rsidRPr="00961606">
        <w:rPr>
          <w:b/>
        </w:rPr>
        <w:t xml:space="preserve"> </w:t>
      </w:r>
    </w:p>
    <w:p w:rsidR="007255B7" w:rsidRDefault="007255B7" w:rsidP="007255B7"/>
    <w:p w:rsidR="00331D85" w:rsidRPr="00331D85" w:rsidRDefault="00331D85" w:rsidP="007255B7"/>
    <w:p w:rsidR="007255B7" w:rsidRPr="00FA7A82" w:rsidRDefault="007255B7" w:rsidP="007255B7"/>
    <w:p w:rsidR="007255B7" w:rsidRPr="004F23B9" w:rsidRDefault="007255B7" w:rsidP="007255B7">
      <w:r w:rsidRPr="004F23B9">
        <w:rPr>
          <w:b/>
        </w:rPr>
        <w:t xml:space="preserve">Wo </w:t>
      </w:r>
      <w:r w:rsidR="00BB7E7A">
        <w:rPr>
          <w:b/>
        </w:rPr>
        <w:t>findet</w:t>
      </w:r>
      <w:r w:rsidRPr="004F23B9">
        <w:rPr>
          <w:b/>
        </w:rPr>
        <w:t xml:space="preserve"> das Projekt statt?</w:t>
      </w:r>
    </w:p>
    <w:p w:rsidR="007255B7" w:rsidRDefault="007255B7" w:rsidP="007255B7"/>
    <w:p w:rsidR="00BB7E7A" w:rsidRDefault="00BB7E7A" w:rsidP="007255B7"/>
    <w:p w:rsidR="00F8658F" w:rsidRPr="009A7926" w:rsidRDefault="00F8658F" w:rsidP="007255B7">
      <w:pPr>
        <w:rPr>
          <w:b/>
        </w:rPr>
      </w:pPr>
      <w:r w:rsidRPr="009A7926">
        <w:rPr>
          <w:b/>
        </w:rPr>
        <w:t>Mit wie</w:t>
      </w:r>
      <w:r w:rsidR="009A7926" w:rsidRPr="009A7926">
        <w:rPr>
          <w:b/>
        </w:rPr>
        <w:t xml:space="preserve"> </w:t>
      </w:r>
      <w:r w:rsidRPr="009A7926">
        <w:rPr>
          <w:b/>
        </w:rPr>
        <w:t xml:space="preserve">vielen Teilnehmenden </w:t>
      </w:r>
      <w:r w:rsidR="009A7926" w:rsidRPr="009A7926">
        <w:rPr>
          <w:b/>
        </w:rPr>
        <w:t>wird gerechnet?</w:t>
      </w:r>
    </w:p>
    <w:p w:rsidR="009A7926" w:rsidRDefault="009A7926" w:rsidP="007255B7"/>
    <w:p w:rsidR="00BB7E7A" w:rsidRPr="00FA7A82" w:rsidRDefault="00BB7E7A" w:rsidP="007255B7"/>
    <w:p w:rsidR="007255B7" w:rsidRPr="004F23B9" w:rsidRDefault="007255B7" w:rsidP="007255B7">
      <w:pPr>
        <w:rPr>
          <w:b/>
        </w:rPr>
      </w:pPr>
      <w:r w:rsidRPr="004F23B9">
        <w:rPr>
          <w:b/>
        </w:rPr>
        <w:t>Wie viel Fördermittel werden beantragt (max. 500,-€) und wofür ausgegeben?</w:t>
      </w:r>
    </w:p>
    <w:p w:rsidR="007255B7" w:rsidRPr="00FA7A82" w:rsidRDefault="007255B7" w:rsidP="007255B7"/>
    <w:p w:rsidR="007255B7" w:rsidRDefault="007255B7" w:rsidP="007255B7"/>
    <w:p w:rsidR="00331D85" w:rsidRDefault="00331D85" w:rsidP="007255B7"/>
    <w:p w:rsidR="00DB2F70" w:rsidRPr="00FA7A82" w:rsidRDefault="00DB2F70" w:rsidP="007255B7"/>
    <w:p w:rsidR="00FA7A82" w:rsidRPr="004F23B9" w:rsidRDefault="00FA7A82" w:rsidP="00FA7A82">
      <w:pPr>
        <w:rPr>
          <w:b/>
          <w:u w:val="single"/>
        </w:rPr>
      </w:pPr>
      <w:r w:rsidRPr="004F23B9">
        <w:rPr>
          <w:b/>
          <w:u w:val="single"/>
        </w:rPr>
        <w:t xml:space="preserve">Erfolgsindikatoren: </w:t>
      </w:r>
    </w:p>
    <w:p w:rsidR="00FA7A82" w:rsidRDefault="00FA7A82" w:rsidP="00FA7A82">
      <w:pPr>
        <w:rPr>
          <w:ins w:id="0" w:author="Rike Nagel" w:date="2025-04-25T15:21:00Z"/>
          <w:i/>
        </w:rPr>
      </w:pPr>
      <w:r w:rsidRPr="004F23B9">
        <w:rPr>
          <w:i/>
        </w:rPr>
        <w:t>Daran erkennen wir</w:t>
      </w:r>
      <w:r>
        <w:rPr>
          <w:i/>
        </w:rPr>
        <w:t xml:space="preserve"> sofort</w:t>
      </w:r>
      <w:r w:rsidRPr="004F23B9">
        <w:rPr>
          <w:i/>
        </w:rPr>
        <w:t>, dass das Projekt erfolgreich ist</w:t>
      </w:r>
      <w:r w:rsidR="007E0245">
        <w:rPr>
          <w:i/>
        </w:rPr>
        <w:t xml:space="preserve">. Bitte mindestens </w:t>
      </w:r>
      <w:r w:rsidR="008C360D">
        <w:rPr>
          <w:i/>
        </w:rPr>
        <w:t>ein</w:t>
      </w:r>
      <w:r w:rsidR="001C18A7">
        <w:rPr>
          <w:i/>
        </w:rPr>
        <w:t>en</w:t>
      </w:r>
      <w:r w:rsidR="007E0245">
        <w:rPr>
          <w:i/>
        </w:rPr>
        <w:t xml:space="preserve"> Erfolgsindikator nennen:</w:t>
      </w:r>
    </w:p>
    <w:p w:rsidR="000C3135" w:rsidRPr="004F23B9" w:rsidRDefault="000C3135" w:rsidP="00FA7A82">
      <w:pPr>
        <w:rPr>
          <w:i/>
        </w:rPr>
      </w:pPr>
      <w:bookmarkStart w:id="1" w:name="_GoBack"/>
      <w:bookmarkEnd w:id="1"/>
    </w:p>
    <w:p w:rsidR="00FA7A82" w:rsidRPr="00BD07FA" w:rsidRDefault="00FA7A82" w:rsidP="00FA7A82">
      <w:r w:rsidRPr="004F23B9">
        <w:rPr>
          <w:b/>
        </w:rPr>
        <w:t>1.</w:t>
      </w:r>
      <w:r w:rsidRPr="004F23B9">
        <w:t xml:space="preserve"> </w:t>
      </w:r>
    </w:p>
    <w:p w:rsidR="00FA7A82" w:rsidRDefault="00FA7A82" w:rsidP="00FA7A82"/>
    <w:p w:rsidR="00331D85" w:rsidRPr="00FA7A82" w:rsidRDefault="00331D85" w:rsidP="00FA7A82"/>
    <w:p w:rsidR="00FA7A82" w:rsidRPr="00BD07FA" w:rsidRDefault="00FA7A82" w:rsidP="00FA7A82">
      <w:r w:rsidRPr="004F23B9">
        <w:rPr>
          <w:b/>
        </w:rPr>
        <w:t>2.</w:t>
      </w:r>
      <w:r w:rsidRPr="004F23B9">
        <w:t xml:space="preserve"> </w:t>
      </w:r>
    </w:p>
    <w:p w:rsidR="00FA7A82" w:rsidRDefault="00FA7A82" w:rsidP="00FA7A82"/>
    <w:p w:rsidR="00331D85" w:rsidRDefault="00331D85" w:rsidP="00331D85">
      <w:pPr>
        <w:spacing w:line="360" w:lineRule="auto"/>
        <w:rPr>
          <w:b/>
        </w:rPr>
      </w:pPr>
    </w:p>
    <w:p w:rsidR="00331D85" w:rsidRDefault="00331D85" w:rsidP="00331D85">
      <w:pPr>
        <w:spacing w:line="360" w:lineRule="auto"/>
        <w:rPr>
          <w:b/>
        </w:rPr>
      </w:pPr>
    </w:p>
    <w:p w:rsidR="00331D85" w:rsidRPr="00F50C16" w:rsidRDefault="00331D85" w:rsidP="00331D85">
      <w:pPr>
        <w:spacing w:line="360" w:lineRule="auto"/>
        <w:rPr>
          <w:b/>
        </w:rPr>
      </w:pPr>
      <w:r>
        <w:rPr>
          <w:b/>
        </w:rPr>
        <w:t xml:space="preserve">Angaben </w:t>
      </w:r>
      <w:proofErr w:type="spellStart"/>
      <w:r>
        <w:rPr>
          <w:b/>
        </w:rPr>
        <w:t>zum_r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Antragsteller_in</w:t>
      </w:r>
      <w:proofErr w:type="spellEnd"/>
    </w:p>
    <w:p w:rsidR="00331D85" w:rsidRPr="004F23B9" w:rsidRDefault="00331D85" w:rsidP="00331D85">
      <w:pPr>
        <w:spacing w:line="360" w:lineRule="auto"/>
      </w:pPr>
      <w:r w:rsidRPr="004F23B9">
        <w:t xml:space="preserve">Name: </w:t>
      </w:r>
    </w:p>
    <w:p w:rsidR="00331D85" w:rsidRPr="004F23B9" w:rsidRDefault="00331D85" w:rsidP="00331D85">
      <w:pPr>
        <w:spacing w:line="360" w:lineRule="auto"/>
      </w:pPr>
      <w:r w:rsidRPr="004F23B9">
        <w:t xml:space="preserve">Straße/ Hausnummer: </w:t>
      </w:r>
    </w:p>
    <w:p w:rsidR="00331D85" w:rsidRPr="004F23B9" w:rsidRDefault="00331D85" w:rsidP="00331D85">
      <w:pPr>
        <w:spacing w:line="360" w:lineRule="auto"/>
      </w:pPr>
      <w:r w:rsidRPr="004F23B9">
        <w:t xml:space="preserve">PLZ/ Ort: </w:t>
      </w:r>
    </w:p>
    <w:p w:rsidR="00331D85" w:rsidRPr="004F23B9" w:rsidRDefault="00331D85" w:rsidP="00331D85">
      <w:pPr>
        <w:spacing w:line="360" w:lineRule="auto"/>
      </w:pPr>
      <w:r w:rsidRPr="004F23B9">
        <w:t xml:space="preserve">Telefon: </w:t>
      </w:r>
    </w:p>
    <w:p w:rsidR="00331D85" w:rsidRPr="004F23B9" w:rsidRDefault="00331D85" w:rsidP="00331D85">
      <w:pPr>
        <w:spacing w:line="360" w:lineRule="auto"/>
      </w:pPr>
      <w:r w:rsidRPr="004F23B9">
        <w:t xml:space="preserve">E-Mail: </w:t>
      </w:r>
    </w:p>
    <w:p w:rsidR="00331D85" w:rsidRDefault="00331D85" w:rsidP="00331D85">
      <w:pPr>
        <w:spacing w:line="360" w:lineRule="auto"/>
      </w:pPr>
    </w:p>
    <w:p w:rsidR="00331D85" w:rsidRPr="00121C8C" w:rsidRDefault="00331D85" w:rsidP="00331D85">
      <w:pPr>
        <w:spacing w:line="360" w:lineRule="auto"/>
        <w:rPr>
          <w:b/>
        </w:rPr>
      </w:pPr>
      <w:r w:rsidRPr="00121C8C">
        <w:rPr>
          <w:b/>
        </w:rPr>
        <w:t>Kontoverbindung</w:t>
      </w:r>
    </w:p>
    <w:p w:rsidR="00331D85" w:rsidRDefault="00331D85" w:rsidP="00331D85">
      <w:pPr>
        <w:spacing w:line="360" w:lineRule="auto"/>
      </w:pPr>
      <w:proofErr w:type="spellStart"/>
      <w:r>
        <w:t>Kontoinhaber_in</w:t>
      </w:r>
      <w:proofErr w:type="spellEnd"/>
      <w:r>
        <w:t>:</w:t>
      </w:r>
    </w:p>
    <w:p w:rsidR="00331D85" w:rsidRDefault="00331D85" w:rsidP="00331D85">
      <w:pPr>
        <w:spacing w:line="360" w:lineRule="auto"/>
      </w:pPr>
      <w:r>
        <w:t>IBAN:</w:t>
      </w:r>
    </w:p>
    <w:p w:rsidR="00331D85" w:rsidRPr="004F23B9" w:rsidRDefault="00331D85" w:rsidP="00331D85">
      <w:pPr>
        <w:spacing w:line="360" w:lineRule="auto"/>
      </w:pPr>
      <w:r>
        <w:t>BIC:</w:t>
      </w:r>
    </w:p>
    <w:p w:rsidR="00A519EF" w:rsidRDefault="00A519EF" w:rsidP="00A519EF">
      <w:pPr>
        <w:pStyle w:val="EinfAbs"/>
        <w:rPr>
          <w:rFonts w:ascii="Open Sans" w:hAnsi="Open Sans" w:cs="Open Sans"/>
          <w:color w:val="auto"/>
          <w:sz w:val="22"/>
          <w:szCs w:val="22"/>
        </w:rPr>
      </w:pPr>
    </w:p>
    <w:sectPr w:rsidR="00A519EF" w:rsidSect="001C0FC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pgSz w:w="11900" w:h="16840"/>
      <w:pgMar w:top="3102" w:right="907" w:bottom="907" w:left="1418" w:header="0" w:footer="204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20456" w:rsidRDefault="00B20456" w:rsidP="00545BA8">
      <w:r>
        <w:separator/>
      </w:r>
    </w:p>
  </w:endnote>
  <w:endnote w:type="continuationSeparator" w:id="0">
    <w:p w:rsidR="00B20456" w:rsidRDefault="00B20456" w:rsidP="00545B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inion Pro">
    <w:charset w:val="00"/>
    <w:family w:val="roman"/>
    <w:pitch w:val="variable"/>
    <w:sig w:usb0="E00002AF" w:usb1="50006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</w:rPr>
      <w:id w:val="-273474048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972596" w:rsidRDefault="00972596" w:rsidP="00972596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972596" w:rsidRDefault="00972596" w:rsidP="00972596">
    <w:pPr>
      <w:pStyle w:val="Fuzeile"/>
      <w:ind w:right="360"/>
    </w:pPr>
  </w:p>
  <w:p w:rsidR="00DB0C8A" w:rsidRDefault="00DB0C8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Seitenzahl"/>
        <w:rFonts w:cs="Open Sans"/>
        <w:sz w:val="18"/>
        <w:szCs w:val="18"/>
      </w:rPr>
      <w:id w:val="-483771846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972596" w:rsidRPr="00972596" w:rsidRDefault="00972596" w:rsidP="00B82906">
        <w:pPr>
          <w:pStyle w:val="Fuzeile"/>
          <w:framePr w:wrap="notBeside" w:vAnchor="page" w:hAnchor="page" w:x="10417" w:y="14851" w:anchorLock="1"/>
          <w:rPr>
            <w:rStyle w:val="Seitenzahl"/>
            <w:rFonts w:cs="Open Sans"/>
            <w:sz w:val="18"/>
            <w:szCs w:val="18"/>
          </w:rPr>
        </w:pPr>
        <w:r w:rsidRPr="00972596">
          <w:rPr>
            <w:rStyle w:val="Seitenzahl"/>
            <w:rFonts w:cs="Open Sans"/>
            <w:sz w:val="18"/>
            <w:szCs w:val="18"/>
          </w:rPr>
          <w:t xml:space="preserve">Seite </w:t>
        </w:r>
        <w:r w:rsidRPr="00972596">
          <w:rPr>
            <w:rStyle w:val="Seitenzahl"/>
            <w:rFonts w:cs="Open Sans"/>
            <w:sz w:val="18"/>
            <w:szCs w:val="18"/>
          </w:rPr>
          <w:fldChar w:fldCharType="begin"/>
        </w:r>
        <w:r w:rsidRPr="00972596">
          <w:rPr>
            <w:rStyle w:val="Seitenzahl"/>
            <w:rFonts w:cs="Open Sans"/>
            <w:sz w:val="18"/>
            <w:szCs w:val="18"/>
          </w:rPr>
          <w:instrText xml:space="preserve"> PAGE </w:instrText>
        </w:r>
        <w:r w:rsidRPr="00972596">
          <w:rPr>
            <w:rStyle w:val="Seitenzahl"/>
            <w:rFonts w:cs="Open Sans"/>
            <w:sz w:val="18"/>
            <w:szCs w:val="18"/>
          </w:rPr>
          <w:fldChar w:fldCharType="separate"/>
        </w:r>
        <w:r w:rsidRPr="00972596">
          <w:rPr>
            <w:rStyle w:val="Seitenzahl"/>
            <w:rFonts w:cs="Open Sans"/>
            <w:noProof/>
            <w:sz w:val="18"/>
            <w:szCs w:val="18"/>
          </w:rPr>
          <w:t>1</w:t>
        </w:r>
        <w:r w:rsidRPr="00972596">
          <w:rPr>
            <w:rStyle w:val="Seitenzahl"/>
            <w:rFonts w:cs="Open Sans"/>
            <w:sz w:val="18"/>
            <w:szCs w:val="18"/>
          </w:rPr>
          <w:fldChar w:fldCharType="end"/>
        </w:r>
      </w:p>
    </w:sdtContent>
  </w:sdt>
  <w:p w:rsidR="00DB0C8A" w:rsidRDefault="00DB0C8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20456" w:rsidRDefault="00B20456" w:rsidP="00545BA8">
      <w:r>
        <w:separator/>
      </w:r>
    </w:p>
  </w:footnote>
  <w:footnote w:type="continuationSeparator" w:id="0">
    <w:p w:rsidR="00B20456" w:rsidRDefault="00B20456" w:rsidP="00545B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45BA8" w:rsidRDefault="00C05B72">
    <w:pPr>
      <w:pStyle w:val="Kopfzeile"/>
    </w:pPr>
    <w:r>
      <w:rPr>
        <w:noProof/>
      </w:rPr>
      <w:drawing>
        <wp:anchor distT="0" distB="0" distL="114300" distR="114300" simplePos="0" relativeHeight="251712512" behindDoc="1" locked="0" layoutInCell="0" allowOverlap="1" wp14:anchorId="3F5833AD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6500" cy="10693400"/>
          <wp:effectExtent l="0" t="0" r="6350" b="0"/>
          <wp:wrapNone/>
          <wp:docPr id="45" name="Grafik 45" descr="/Users/megsgeorg/Library/Mobile Documents/com~apple~CloudDocs/Demokratie leben/xxx Kundendaten_Originale/xxx vorab/BB_Demokratieleben.pd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6929491" descr="/Users/megsgeorg/Library/Mobile Documents/com~apple~CloudDocs/Demokratie leben/xxx Kundendaten_Originale/xxx vorab/BB_Demokratieleben.pd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6500" cy="10693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B0C8A" w:rsidRDefault="00DB0C8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45BA8" w:rsidRPr="00871BD2" w:rsidRDefault="004A736E" w:rsidP="00871BD2">
    <w:pPr>
      <w:pStyle w:val="Kopfzeile"/>
    </w:pPr>
    <w:r>
      <w:rPr>
        <w:noProof/>
      </w:rPr>
      <w:drawing>
        <wp:anchor distT="0" distB="0" distL="114300" distR="114300" simplePos="0" relativeHeight="251713536" behindDoc="1" locked="0" layoutInCell="1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49199" cy="10683069"/>
          <wp:effectExtent l="0" t="0" r="0" b="0"/>
          <wp:wrapNone/>
          <wp:docPr id="46" name="Grafik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BB_Demokratieleben.pdf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9199" cy="106830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76943">
      <w:rPr>
        <w:noProof/>
      </w:rPr>
      <mc:AlternateContent>
        <mc:Choice Requires="wps">
          <w:drawing>
            <wp:anchor distT="0" distB="0" distL="114300" distR="114300" simplePos="0" relativeHeight="251719680" behindDoc="0" locked="1" layoutInCell="1" allowOverlap="1" wp14:anchorId="678A15E9" wp14:editId="377770CC">
              <wp:simplePos x="0" y="0"/>
              <wp:positionH relativeFrom="page">
                <wp:posOffset>107950</wp:posOffset>
              </wp:positionH>
              <wp:positionV relativeFrom="page">
                <wp:posOffset>7452995</wp:posOffset>
              </wp:positionV>
              <wp:extent cx="72000" cy="0"/>
              <wp:effectExtent l="0" t="0" r="17145" b="12700"/>
              <wp:wrapNone/>
              <wp:docPr id="6" name="Gerade Verbindung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2000" cy="0"/>
                      </a:xfrm>
                      <a:prstGeom prst="line">
                        <a:avLst/>
                      </a:prstGeom>
                      <a:ln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DD5B6DE" id="Gerade Verbindung 6" o:spid="_x0000_s1026" style="position:absolute;z-index:25171968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8.5pt,586.85pt" to="14.15pt,58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" strokecolor="gray [1629]" strokeweight=".5pt">
              <v:stroke joinstyle="miter"/>
              <w10:wrap anchorx="page" anchory="page"/>
              <w10:anchorlock/>
            </v:line>
          </w:pict>
        </mc:Fallback>
      </mc:AlternateContent>
    </w:r>
    <w:r w:rsidR="00576943">
      <w:rPr>
        <w:noProof/>
      </w:rPr>
      <mc:AlternateContent>
        <mc:Choice Requires="wps">
          <w:drawing>
            <wp:anchor distT="0" distB="0" distL="114300" distR="114300" simplePos="0" relativeHeight="251717632" behindDoc="0" locked="1" layoutInCell="1" allowOverlap="1">
              <wp:simplePos x="0" y="0"/>
              <wp:positionH relativeFrom="page">
                <wp:posOffset>107950</wp:posOffset>
              </wp:positionH>
              <wp:positionV relativeFrom="page">
                <wp:posOffset>3564255</wp:posOffset>
              </wp:positionV>
              <wp:extent cx="72000" cy="0"/>
              <wp:effectExtent l="0" t="0" r="17145" b="12700"/>
              <wp:wrapNone/>
              <wp:docPr id="5" name="Gerade Verbindung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2000" cy="0"/>
                      </a:xfrm>
                      <a:prstGeom prst="line">
                        <a:avLst/>
                      </a:prstGeom>
                      <a:ln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06BD2D5" id="Gerade Verbindung 5" o:spid="_x0000_s1026" style="position:absolute;z-index:25171763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8.5pt,280.65pt" to="14.1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" strokecolor="gray [1629]" strokeweight=".5pt">
              <v:stroke joinstyle="miter"/>
              <w10:wrap anchorx="page" anchory="page"/>
              <w10:anchorlock/>
            </v:line>
          </w:pict>
        </mc:Fallback>
      </mc:AlternateContent>
    </w:r>
  </w:p>
  <w:p w:rsidR="00DB0C8A" w:rsidRDefault="00DB0C8A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45BA8" w:rsidRDefault="00C05B72">
    <w:pPr>
      <w:pStyle w:val="Kopfzeile"/>
    </w:pPr>
    <w:r>
      <w:rPr>
        <w:noProof/>
      </w:rPr>
      <w:drawing>
        <wp:anchor distT="0" distB="0" distL="114300" distR="114300" simplePos="0" relativeHeight="251709440" behindDoc="1" locked="0" layoutInCell="0" allowOverlap="1" wp14:anchorId="73244CAB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6500" cy="10693400"/>
          <wp:effectExtent l="0" t="0" r="6350" b="0"/>
          <wp:wrapNone/>
          <wp:docPr id="47" name="Grafik 47" descr="/Users/megsgeorg/Library/Mobile Documents/com~apple~CloudDocs/Demokratie leben/xxx Kundendaten_Originale/xxx vorab/BB_Demokratieleben.pd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6929490" descr="/Users/megsgeorg/Library/Mobile Documents/com~apple~CloudDocs/Demokratie leben/xxx Kundendaten_Originale/xxx vorab/BB_Demokratieleben.pd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6500" cy="10693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E27647A"/>
    <w:multiLevelType w:val="hybridMultilevel"/>
    <w:tmpl w:val="0B727B32"/>
    <w:lvl w:ilvl="0" w:tplc="0407000F">
      <w:start w:val="1"/>
      <w:numFmt w:val="decimal"/>
      <w:lvlText w:val="%1."/>
      <w:lvlJc w:val="left"/>
      <w:pPr>
        <w:ind w:left="644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8EB5982"/>
    <w:multiLevelType w:val="hybridMultilevel"/>
    <w:tmpl w:val="8190E92C"/>
    <w:lvl w:ilvl="0" w:tplc="0407001B">
      <w:start w:val="1"/>
      <w:numFmt w:val="lowerRoman"/>
      <w:lvlText w:val="%1."/>
      <w:lvlJc w:val="righ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F6B1CE1"/>
    <w:multiLevelType w:val="hybridMultilevel"/>
    <w:tmpl w:val="192852F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Rike Nagel">
    <w15:presenceInfo w15:providerId="AD" w15:userId="S-1-5-21-1193761709-1875850073-3371100046-215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trackRevisions/>
  <w:defaultTabStop w:val="709"/>
  <w:hyphenationZone w:val="425"/>
  <w:drawingGridHorizontalSpacing w:val="120"/>
  <w:displayHorizontalDrawingGridEvery w:val="2"/>
  <w:displayVerticalDrawingGridEvery w:val="2"/>
  <w:doNotShadeFormData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7611"/>
    <w:rsid w:val="00015858"/>
    <w:rsid w:val="00033F59"/>
    <w:rsid w:val="000550AA"/>
    <w:rsid w:val="00081D90"/>
    <w:rsid w:val="000C3135"/>
    <w:rsid w:val="000D0ED4"/>
    <w:rsid w:val="000D170E"/>
    <w:rsid w:val="001018F8"/>
    <w:rsid w:val="00121C8C"/>
    <w:rsid w:val="00135F8B"/>
    <w:rsid w:val="00146621"/>
    <w:rsid w:val="001835B0"/>
    <w:rsid w:val="001A5D92"/>
    <w:rsid w:val="001C0FC2"/>
    <w:rsid w:val="001C18A7"/>
    <w:rsid w:val="001C4D4B"/>
    <w:rsid w:val="001E537A"/>
    <w:rsid w:val="00244982"/>
    <w:rsid w:val="0029185E"/>
    <w:rsid w:val="00295FB7"/>
    <w:rsid w:val="002C1F24"/>
    <w:rsid w:val="00320A84"/>
    <w:rsid w:val="003303EA"/>
    <w:rsid w:val="00331D85"/>
    <w:rsid w:val="004130FB"/>
    <w:rsid w:val="0042143D"/>
    <w:rsid w:val="00450C83"/>
    <w:rsid w:val="0047029A"/>
    <w:rsid w:val="00475D4B"/>
    <w:rsid w:val="00490B18"/>
    <w:rsid w:val="004A736E"/>
    <w:rsid w:val="004F1788"/>
    <w:rsid w:val="00504B6F"/>
    <w:rsid w:val="0054160D"/>
    <w:rsid w:val="00545BA8"/>
    <w:rsid w:val="005473FA"/>
    <w:rsid w:val="0057014D"/>
    <w:rsid w:val="00576943"/>
    <w:rsid w:val="00632D33"/>
    <w:rsid w:val="0068449A"/>
    <w:rsid w:val="006B3D92"/>
    <w:rsid w:val="006D6341"/>
    <w:rsid w:val="006F2CBB"/>
    <w:rsid w:val="006F6037"/>
    <w:rsid w:val="00712A71"/>
    <w:rsid w:val="00717C51"/>
    <w:rsid w:val="007255B7"/>
    <w:rsid w:val="00743A98"/>
    <w:rsid w:val="00752951"/>
    <w:rsid w:val="0075755B"/>
    <w:rsid w:val="0075769B"/>
    <w:rsid w:val="00765096"/>
    <w:rsid w:val="00776481"/>
    <w:rsid w:val="007A6311"/>
    <w:rsid w:val="007E0245"/>
    <w:rsid w:val="007E3289"/>
    <w:rsid w:val="007F3960"/>
    <w:rsid w:val="00801C02"/>
    <w:rsid w:val="0083634B"/>
    <w:rsid w:val="00857B5E"/>
    <w:rsid w:val="00871BD2"/>
    <w:rsid w:val="00877F40"/>
    <w:rsid w:val="00892414"/>
    <w:rsid w:val="008C360D"/>
    <w:rsid w:val="0090091C"/>
    <w:rsid w:val="00910E80"/>
    <w:rsid w:val="00972596"/>
    <w:rsid w:val="009765A9"/>
    <w:rsid w:val="00994AA5"/>
    <w:rsid w:val="009A7926"/>
    <w:rsid w:val="009B02C0"/>
    <w:rsid w:val="009D3393"/>
    <w:rsid w:val="009E21AC"/>
    <w:rsid w:val="009E4E64"/>
    <w:rsid w:val="00A30B0B"/>
    <w:rsid w:val="00A519EF"/>
    <w:rsid w:val="00A82C4C"/>
    <w:rsid w:val="00AD16B0"/>
    <w:rsid w:val="00AD4968"/>
    <w:rsid w:val="00AF7AB1"/>
    <w:rsid w:val="00B145DA"/>
    <w:rsid w:val="00B15208"/>
    <w:rsid w:val="00B20456"/>
    <w:rsid w:val="00B20B29"/>
    <w:rsid w:val="00B43539"/>
    <w:rsid w:val="00B5669D"/>
    <w:rsid w:val="00B82906"/>
    <w:rsid w:val="00BB7E7A"/>
    <w:rsid w:val="00BD07FA"/>
    <w:rsid w:val="00C05B72"/>
    <w:rsid w:val="00C16348"/>
    <w:rsid w:val="00C62EAB"/>
    <w:rsid w:val="00D14A52"/>
    <w:rsid w:val="00D2332E"/>
    <w:rsid w:val="00D34AF4"/>
    <w:rsid w:val="00D44EEC"/>
    <w:rsid w:val="00D534A0"/>
    <w:rsid w:val="00D662D3"/>
    <w:rsid w:val="00DB0C8A"/>
    <w:rsid w:val="00DB2F70"/>
    <w:rsid w:val="00E104B6"/>
    <w:rsid w:val="00E70A98"/>
    <w:rsid w:val="00EA3D33"/>
    <w:rsid w:val="00EC7450"/>
    <w:rsid w:val="00EE1865"/>
    <w:rsid w:val="00EE263F"/>
    <w:rsid w:val="00F0783C"/>
    <w:rsid w:val="00F24740"/>
    <w:rsid w:val="00F442C8"/>
    <w:rsid w:val="00F61CFE"/>
    <w:rsid w:val="00F85195"/>
    <w:rsid w:val="00F8658F"/>
    <w:rsid w:val="00FA7A82"/>
    <w:rsid w:val="00FE76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096A2741"/>
  <w15:chartTrackingRefBased/>
  <w15:docId w15:val="{312AE4FD-5364-244D-8884-02DFD61255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D34AF4"/>
    <w:rPr>
      <w:rFonts w:ascii="Open Sans" w:eastAsiaTheme="minorEastAsia" w:hAnsi="Open Sans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54160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545BA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45BA8"/>
  </w:style>
  <w:style w:type="paragraph" w:styleId="Fuzeile">
    <w:name w:val="footer"/>
    <w:basedOn w:val="Standard"/>
    <w:link w:val="FuzeileZchn"/>
    <w:uiPriority w:val="99"/>
    <w:unhideWhenUsed/>
    <w:rsid w:val="00545BA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45BA8"/>
  </w:style>
  <w:style w:type="character" w:customStyle="1" w:styleId="berschrift1Zchn">
    <w:name w:val="Überschrift 1 Zchn"/>
    <w:basedOn w:val="Absatz-Standardschriftart"/>
    <w:link w:val="berschrift1"/>
    <w:uiPriority w:val="9"/>
    <w:rsid w:val="0054160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Seitenzahl">
    <w:name w:val="page number"/>
    <w:basedOn w:val="Absatz-Standardschriftart"/>
    <w:uiPriority w:val="99"/>
    <w:semiHidden/>
    <w:unhideWhenUsed/>
    <w:rsid w:val="00972596"/>
  </w:style>
  <w:style w:type="character" w:styleId="Zeilennummer">
    <w:name w:val="line number"/>
    <w:basedOn w:val="Absatz-Standardschriftart"/>
    <w:uiPriority w:val="99"/>
    <w:semiHidden/>
    <w:unhideWhenUsed/>
    <w:rsid w:val="00A30B0B"/>
  </w:style>
  <w:style w:type="paragraph" w:customStyle="1" w:styleId="Absender">
    <w:name w:val="Absender"/>
    <w:basedOn w:val="Standard"/>
    <w:qFormat/>
    <w:rsid w:val="00F0783C"/>
    <w:pPr>
      <w:adjustRightInd w:val="0"/>
      <w:snapToGrid w:val="0"/>
      <w:spacing w:line="254" w:lineRule="auto"/>
      <w:jc w:val="right"/>
    </w:pPr>
    <w:rPr>
      <w:rFonts w:cs="Open Sans"/>
      <w:sz w:val="18"/>
      <w:szCs w:val="18"/>
    </w:rPr>
  </w:style>
  <w:style w:type="paragraph" w:customStyle="1" w:styleId="EinfAbs">
    <w:name w:val="[Einf. Abs.]"/>
    <w:basedOn w:val="Standard"/>
    <w:uiPriority w:val="99"/>
    <w:rsid w:val="0083634B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130FB"/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130FB"/>
    <w:rPr>
      <w:rFonts w:ascii="Times New Roman" w:eastAsiaTheme="minorEastAsia" w:hAnsi="Times New Roman" w:cs="Times New Roman"/>
      <w:sz w:val="18"/>
      <w:szCs w:val="18"/>
    </w:rPr>
  </w:style>
  <w:style w:type="paragraph" w:styleId="Listenabsatz">
    <w:name w:val="List Paragraph"/>
    <w:basedOn w:val="Standard"/>
    <w:uiPriority w:val="34"/>
    <w:qFormat/>
    <w:rsid w:val="00C05B72"/>
    <w:pPr>
      <w:ind w:left="720"/>
      <w:contextualSpacing/>
    </w:pPr>
  </w:style>
  <w:style w:type="table" w:styleId="Tabellenraster">
    <w:name w:val="Table Grid"/>
    <w:basedOn w:val="NormaleTabelle"/>
    <w:uiPriority w:val="39"/>
    <w:rsid w:val="00A519E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microsoft.com/office/2011/relationships/people" Target="peop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chemeClr val="lt1"/>
        </a:solidFill>
        <a:ln w="0">
          <a:solidFill>
            <a:prstClr val="black"/>
          </a:solidFill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8A1F692-6A87-4DA3-81C5-BA18DCB27A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97</Words>
  <Characters>618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 Schreiyäck</dc:creator>
  <cp:keywords/>
  <dc:description/>
  <cp:lastModifiedBy>Rike Nagel</cp:lastModifiedBy>
  <cp:revision>17</cp:revision>
  <cp:lastPrinted>2020-09-30T13:02:00Z</cp:lastPrinted>
  <dcterms:created xsi:type="dcterms:W3CDTF">2025-04-23T08:00:00Z</dcterms:created>
  <dcterms:modified xsi:type="dcterms:W3CDTF">2025-04-25T13:21:00Z</dcterms:modified>
</cp:coreProperties>
</file>